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04B12549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94420D">
        <w:rPr>
          <w:b/>
          <w:i/>
          <w:noProof/>
          <w:sz w:val="28"/>
        </w:rPr>
        <w:t>1846</w:t>
      </w:r>
      <w:bookmarkStart w:id="0" w:name="_GoBack"/>
      <w:bookmarkEnd w:id="0"/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7C519A2E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77C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A077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3A24877C" w:rsidR="001E41F3" w:rsidRPr="00410371" w:rsidRDefault="00944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1766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280829AF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077C6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3F9CA4FC" w:rsidR="00F25D98" w:rsidRDefault="00E05E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37FA4C95" w:rsidR="001E41F3" w:rsidRDefault="00DD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connected en-gNBs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195E8D60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4BC3263F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77C6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198A0F47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includes en-gNB ID</w:t>
            </w:r>
            <w:r w:rsidR="00E05EB2">
              <w:rPr>
                <w:noProof/>
              </w:rPr>
              <w:t xml:space="preserve"> instead of</w:t>
            </w:r>
            <w:r>
              <w:rPr>
                <w:noProof/>
              </w:rPr>
              <w:t xml:space="preserve"> Global en-gNB</w:t>
            </w:r>
            <w:r w:rsidR="008B2504">
              <w:rPr>
                <w:noProof/>
              </w:rPr>
              <w:t xml:space="preserve"> ID</w:t>
            </w:r>
            <w:r>
              <w:rPr>
                <w:noProof/>
              </w:rPr>
              <w:t xml:space="preserve"> in Connected en-gNB List in the S1 SETUP REQUEST message. Similar issue</w:t>
            </w:r>
            <w:r w:rsidR="000D797B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0D797B">
              <w:rPr>
                <w:noProof/>
              </w:rPr>
              <w:t xml:space="preserve">the </w:t>
            </w:r>
            <w:r>
              <w:rPr>
                <w:noProof/>
              </w:rPr>
              <w:t>ENB CONFIGURATION UPDATE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4F8CA" w14:textId="0AD153FC" w:rsidR="00655632" w:rsidRDefault="0065563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S1 SETUP REQUEST and ENB CONFIGURATION UPDATE:</w:t>
            </w:r>
          </w:p>
          <w:p w14:paraId="6C88E0E3" w14:textId="4214DFA8" w:rsidR="00655632" w:rsidRDefault="00655632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>Aligning tabular on ASN.1.</w:t>
            </w:r>
          </w:p>
          <w:p w14:paraId="52549C77" w14:textId="2AC3CBCE" w:rsidR="00655632" w:rsidRDefault="00655632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 xml:space="preserve">Occurrences of </w:t>
            </w:r>
            <w:r w:rsidR="00A077C6">
              <w:rPr>
                <w:noProof/>
              </w:rPr>
              <w:t xml:space="preserve">en-gNB ID </w:t>
            </w:r>
            <w:r>
              <w:rPr>
                <w:noProof/>
              </w:rPr>
              <w:t>are</w:t>
            </w:r>
            <w:r w:rsidR="00A077C6">
              <w:rPr>
                <w:noProof/>
              </w:rPr>
              <w:t xml:space="preserve"> ignored.</w:t>
            </w:r>
          </w:p>
          <w:p w14:paraId="713F8742" w14:textId="5AD39218" w:rsidR="00DE3B08" w:rsidRDefault="00A077C6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 xml:space="preserve">Global en-gNB ID is added </w:t>
            </w:r>
            <w:r w:rsidR="00655632">
              <w:rPr>
                <w:noProof/>
              </w:rPr>
              <w:t>within respective lists</w:t>
            </w:r>
            <w:r>
              <w:rPr>
                <w:noProof/>
              </w:rPr>
              <w:t>.</w:t>
            </w:r>
          </w:p>
          <w:p w14:paraId="6F1E6451" w14:textId="77777777" w:rsidR="00E05EB2" w:rsidRDefault="00E05EB2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63811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096185AC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7D51D260" w14:textId="394C64A3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4700BB3B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021B95A3" w:rsid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64FC68E7" w:rsidR="00DE3B08" w:rsidRDefault="000D797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MME can't route </w:t>
            </w:r>
            <w:r w:rsidR="00A077C6">
              <w:rPr>
                <w:noProof/>
              </w:rPr>
              <w:t xml:space="preserve">messages for TNL discovery </w:t>
            </w:r>
            <w:r w:rsidR="00E05EB2">
              <w:rPr>
                <w:noProof/>
              </w:rPr>
              <w:t xml:space="preserve">for EN-DC </w:t>
            </w:r>
            <w:r>
              <w:rPr>
                <w:noProof/>
              </w:rPr>
              <w:t xml:space="preserve">towards the correct en-gNB because </w:t>
            </w:r>
            <w:r w:rsidR="00456E10">
              <w:rPr>
                <w:noProof/>
              </w:rPr>
              <w:t>the Global en-gNB IDs of connected en-gNBs are not known</w:t>
            </w:r>
            <w:r w:rsidR="00A077C6">
              <w:rPr>
                <w:noProof/>
              </w:rPr>
              <w:t>.</w:t>
            </w:r>
            <w:r w:rsidR="00456E10">
              <w:rPr>
                <w:noProof/>
              </w:rPr>
              <w:t xml:space="preserve"> Discrepancy between tabular and ASN.1 will remain.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5A51381F" w:rsidR="00DE3B08" w:rsidRDefault="00570E07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9.1.8.4, 9.1.8.7, 9.3.4, 9.3.6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63446D" w14:textId="77777777" w:rsidR="00F16748" w:rsidRPr="008D0EDE" w:rsidRDefault="00F16748" w:rsidP="00F16748">
      <w:pPr>
        <w:pStyle w:val="Heading4"/>
      </w:pPr>
      <w:bookmarkStart w:id="3" w:name="_Toc20953660"/>
      <w:bookmarkStart w:id="4" w:name="_Toc29390189"/>
      <w:r w:rsidRPr="008D0EDE">
        <w:lastRenderedPageBreak/>
        <w:t>9.1.8.4</w:t>
      </w:r>
      <w:r w:rsidRPr="008D0EDE">
        <w:tab/>
        <w:t>S1 SETUP REQUEST</w:t>
      </w:r>
      <w:bookmarkEnd w:id="3"/>
      <w:bookmarkEnd w:id="4"/>
    </w:p>
    <w:p w14:paraId="5044F98A" w14:textId="77777777" w:rsidR="00F16748" w:rsidRPr="008D0EDE" w:rsidRDefault="00F16748" w:rsidP="00F16748">
      <w:r w:rsidRPr="008D0EDE">
        <w:t>This message is sent by the eNB to transfer information for a TNL association.</w:t>
      </w:r>
    </w:p>
    <w:p w14:paraId="01260B36" w14:textId="77777777" w:rsidR="00F16748" w:rsidRPr="008D0EDE" w:rsidRDefault="00F16748" w:rsidP="00F16748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16748" w:rsidRPr="008D0EDE" w14:paraId="48E53510" w14:textId="77777777" w:rsidTr="00F74288">
        <w:tc>
          <w:tcPr>
            <w:tcW w:w="2394" w:type="dxa"/>
          </w:tcPr>
          <w:p w14:paraId="2B88D58F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B75989B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6C467E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9D91934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8A8BA07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BF58C16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0C1742" w14:textId="77777777" w:rsidR="00F16748" w:rsidRPr="008D0EDE" w:rsidRDefault="00F16748" w:rsidP="00F74288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16748" w:rsidRPr="008D0EDE" w14:paraId="638721A5" w14:textId="77777777" w:rsidTr="00F74288">
        <w:tc>
          <w:tcPr>
            <w:tcW w:w="2394" w:type="dxa"/>
          </w:tcPr>
          <w:p w14:paraId="1C318AD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3A846C1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59AF1C20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2DD6D271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2553F239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0803EE3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2F95D8F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76A8D906" w14:textId="77777777" w:rsidTr="00F74288">
        <w:tc>
          <w:tcPr>
            <w:tcW w:w="2394" w:type="dxa"/>
          </w:tcPr>
          <w:p w14:paraId="5222A9F5" w14:textId="77777777" w:rsidR="00F16748" w:rsidRPr="008D0EDE" w:rsidRDefault="00F16748" w:rsidP="00F74288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D0EDE">
              <w:rPr>
                <w:rFonts w:eastAsia="MS Mincho" w:cs="Arial"/>
                <w:bCs/>
                <w:lang w:eastAsia="ja-JP"/>
              </w:rPr>
              <w:t>Global eNB ID</w:t>
            </w:r>
          </w:p>
        </w:tc>
        <w:tc>
          <w:tcPr>
            <w:tcW w:w="1274" w:type="dxa"/>
          </w:tcPr>
          <w:p w14:paraId="16DEEEE1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17EDD2C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AF793A2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06E7A5F7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FD6BA56" w14:textId="77777777" w:rsidR="00F16748" w:rsidRPr="008D0EDE" w:rsidRDefault="00F16748" w:rsidP="00F742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BB76BA0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51368E76" w14:textId="77777777" w:rsidTr="00F74288">
        <w:tc>
          <w:tcPr>
            <w:tcW w:w="2394" w:type="dxa"/>
          </w:tcPr>
          <w:p w14:paraId="469ABDC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274" w:type="dxa"/>
          </w:tcPr>
          <w:p w14:paraId="396F6C3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02972332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B2DE4E4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PrintableString(SIZE(1..150,…))</w:t>
            </w:r>
          </w:p>
        </w:tc>
        <w:tc>
          <w:tcPr>
            <w:tcW w:w="1288" w:type="dxa"/>
          </w:tcPr>
          <w:p w14:paraId="2AB2F3B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E3CB230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8C94D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383ED53B" w14:textId="77777777" w:rsidTr="00F74288">
        <w:tc>
          <w:tcPr>
            <w:tcW w:w="2394" w:type="dxa"/>
          </w:tcPr>
          <w:p w14:paraId="350431F7" w14:textId="77777777" w:rsidR="00F16748" w:rsidRPr="008D0EDE" w:rsidRDefault="00F16748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7CFD9630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277797E4" w14:textId="77777777" w:rsidR="00F16748" w:rsidRPr="008D0EDE" w:rsidRDefault="00F16748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259" w:type="dxa"/>
          </w:tcPr>
          <w:p w14:paraId="320AC16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1AA290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288" w:type="dxa"/>
          </w:tcPr>
          <w:p w14:paraId="57F54D4E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78A3A00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0A502899" w14:textId="77777777" w:rsidTr="00F74288">
        <w:tc>
          <w:tcPr>
            <w:tcW w:w="2394" w:type="dxa"/>
          </w:tcPr>
          <w:p w14:paraId="5D87042F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1FB8716B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1E3D065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BBE60D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  <w:p w14:paraId="71963A7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B4E3C67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73700C6A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C9925E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554EB92F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DF7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20A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4425" w14:textId="77777777" w:rsidR="00F16748" w:rsidRPr="008D0EDE" w:rsidRDefault="00F16748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97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4E6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6CA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A5CF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16F04274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8C0" w14:textId="77777777" w:rsidR="00F16748" w:rsidRPr="008D0EDE" w:rsidRDefault="00F16748" w:rsidP="00F74288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E14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8DF4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552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FCC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A1C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EAE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0FE28D27" w14:textId="77777777" w:rsidTr="00F74288">
        <w:tc>
          <w:tcPr>
            <w:tcW w:w="2394" w:type="dxa"/>
          </w:tcPr>
          <w:p w14:paraId="1A321C6F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0F797BF5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4295313B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08E8C5B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27AB7CC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78DF236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5F08D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353C711C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65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CA4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6E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3AFD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20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EC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740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4F11CB68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1783" w14:textId="77777777" w:rsidR="00F16748" w:rsidRPr="008D0EDE" w:rsidRDefault="00F16748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C59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190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8C58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FB3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76C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8F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F16748" w:rsidRPr="008D0EDE" w14:paraId="703F8B5D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4266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94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DF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1 .. &lt;maxnoofCSGIds&gt;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1FB" w14:textId="77777777" w:rsidR="00F16748" w:rsidRPr="008D0EDE" w:rsidRDefault="00F16748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4D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1A6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111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16748" w:rsidRPr="008D0EDE" w14:paraId="7068D642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681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D8E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C73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5C7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080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D34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3B9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34459A40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AF5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788D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7EC3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AD09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F837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22E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8E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305E2492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E08" w14:textId="77777777" w:rsidR="00F16748" w:rsidRPr="008D0EDE" w:rsidRDefault="00F16748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7F5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9BB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&lt;0.. maxnoofConnecteden-gNBs&gt;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9F0" w14:textId="77777777" w:rsidR="00F16748" w:rsidRPr="008D0EDE" w:rsidRDefault="00F16748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8AD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4DD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167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F16748" w:rsidRPr="008D0EDE" w14:paraId="2AE0BEB0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AF3" w14:textId="77777777" w:rsidR="00F16748" w:rsidRPr="008D0EDE" w:rsidRDefault="00F16748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1C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19E" w14:textId="77777777" w:rsidR="00F16748" w:rsidRPr="008D0EDE" w:rsidRDefault="00F16748" w:rsidP="00F742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823" w14:textId="7B4A523F" w:rsidR="00F16748" w:rsidRPr="008D0EDE" w:rsidRDefault="000D110E" w:rsidP="00F74288">
            <w:pPr>
              <w:pStyle w:val="TAL"/>
              <w:rPr>
                <w:rFonts w:eastAsia="Batang" w:cs="Arial"/>
                <w:lang w:eastAsia="ko-KR"/>
              </w:rPr>
            </w:pPr>
            <w:ins w:id="5" w:author="Nokia" w:date="2020-04-02T14:51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6" w:author="Nokia" w:date="2020-04-02T14:51:00Z">
              <w:r w:rsidR="00F16748" w:rsidRPr="008D0EDE" w:rsidDel="000D110E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31C" w14:textId="390575A2" w:rsidR="00F16748" w:rsidRPr="008D0EDE" w:rsidRDefault="000D110E" w:rsidP="00F74288">
            <w:pPr>
              <w:pStyle w:val="TAL"/>
              <w:rPr>
                <w:rFonts w:cs="Arial"/>
                <w:lang w:eastAsia="ja-JP"/>
              </w:rPr>
            </w:pPr>
            <w:ins w:id="7" w:author="Nokia" w:date="2020-04-02T14:51:00Z">
              <w:r>
                <w:rPr>
                  <w:rFonts w:cs="Arial"/>
                  <w:lang w:eastAsia="ja-JP"/>
                </w:rPr>
                <w:t xml:space="preserve">This IE is ignored by the </w:t>
              </w:r>
            </w:ins>
            <w:ins w:id="8" w:author="Nokia" w:date="2020-04-02T15:31:00Z">
              <w:r w:rsidR="007C70B0">
                <w:rPr>
                  <w:rFonts w:cs="Arial"/>
                  <w:lang w:eastAsia="ja-JP"/>
                </w:rPr>
                <w:t>MME</w:t>
              </w:r>
            </w:ins>
            <w:ins w:id="9" w:author="Nokia" w:date="2020-04-02T14:51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C15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B357" w14:textId="77777777" w:rsidR="00F16748" w:rsidRPr="008D0EDE" w:rsidRDefault="00F16748" w:rsidP="00F742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77BBC60E" w14:textId="77777777" w:rsidTr="00F74288">
        <w:trPr>
          <w:ins w:id="10" w:author="Nokia" w:date="2020-04-02T14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C257" w14:textId="3A9850EE" w:rsidR="000D110E" w:rsidRPr="008D0EDE" w:rsidRDefault="000D110E" w:rsidP="000D110E">
            <w:pPr>
              <w:pStyle w:val="TAL"/>
              <w:ind w:left="142"/>
              <w:rPr>
                <w:ins w:id="11" w:author="Nokia" w:date="2020-04-02T14:50:00Z"/>
                <w:rFonts w:cs="Arial"/>
                <w:b/>
                <w:lang w:eastAsia="ja-JP"/>
              </w:rPr>
            </w:pPr>
            <w:ins w:id="12" w:author="Nokia" w:date="2020-04-02T14:50:00Z">
              <w:r w:rsidRPr="008D0EDE">
                <w:rPr>
                  <w:rFonts w:cs="Arial"/>
                  <w:lang w:eastAsia="ja-JP"/>
                </w:rPr>
                <w:t>&gt;</w:t>
              </w:r>
            </w:ins>
            <w:ins w:id="13" w:author="Nokia" w:date="2020-04-02T14:52:00Z">
              <w:r>
                <w:rPr>
                  <w:rFonts w:cs="Arial"/>
                  <w:lang w:eastAsia="ja-JP"/>
                </w:rPr>
                <w:t xml:space="preserve">Global </w:t>
              </w:r>
            </w:ins>
            <w:ins w:id="14" w:author="Nokia" w:date="2020-04-02T14:50:00Z">
              <w:r w:rsidRPr="008D0EDE">
                <w:rPr>
                  <w:rFonts w:cs="Arial"/>
                  <w:lang w:eastAsia="ja-JP"/>
                </w:rPr>
                <w:t>en-gNB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5C40" w14:textId="644AB13D" w:rsidR="000D110E" w:rsidRPr="008D0EDE" w:rsidRDefault="000D110E" w:rsidP="000D110E">
            <w:pPr>
              <w:pStyle w:val="TAL"/>
              <w:rPr>
                <w:ins w:id="15" w:author="Nokia" w:date="2020-04-02T14:50:00Z"/>
                <w:rFonts w:cs="Arial"/>
                <w:lang w:eastAsia="ja-JP"/>
              </w:rPr>
            </w:pPr>
            <w:ins w:id="16" w:author="Nokia" w:date="2020-04-02T14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229" w14:textId="77777777" w:rsidR="000D110E" w:rsidRPr="008D0EDE" w:rsidRDefault="000D110E" w:rsidP="000D110E">
            <w:pPr>
              <w:pStyle w:val="TAL"/>
              <w:rPr>
                <w:ins w:id="17" w:author="Nokia" w:date="2020-04-02T14:50:00Z"/>
                <w:rFonts w:cs="Arial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721" w14:textId="2BC93F04" w:rsidR="000D110E" w:rsidRPr="008D0EDE" w:rsidRDefault="000D110E" w:rsidP="000D110E">
            <w:pPr>
              <w:pStyle w:val="TAL"/>
              <w:rPr>
                <w:ins w:id="18" w:author="Nokia" w:date="2020-04-02T14:50:00Z"/>
                <w:rFonts w:cs="Arial"/>
                <w:lang w:eastAsia="ja-JP"/>
              </w:rPr>
            </w:pPr>
            <w:ins w:id="19" w:author="Nokia" w:date="2020-04-02T14:50:00Z">
              <w:r w:rsidRPr="008D0EDE">
                <w:rPr>
                  <w:rFonts w:cs="Arial"/>
                  <w:lang w:eastAsia="ja-JP"/>
                </w:rPr>
                <w:t>9.2.1.37a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B95" w14:textId="77777777" w:rsidR="000D110E" w:rsidRPr="008D0EDE" w:rsidRDefault="000D110E" w:rsidP="000D110E">
            <w:pPr>
              <w:pStyle w:val="TAL"/>
              <w:rPr>
                <w:ins w:id="20" w:author="Nokia" w:date="2020-04-02T14:50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00DC" w14:textId="77777777" w:rsidR="000D110E" w:rsidRPr="008D0EDE" w:rsidRDefault="000D110E" w:rsidP="000D110E">
            <w:pPr>
              <w:pStyle w:val="TAL"/>
              <w:jc w:val="center"/>
              <w:rPr>
                <w:ins w:id="21" w:author="Nokia" w:date="2020-04-02T14:50:00Z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10B" w14:textId="77777777" w:rsidR="000D110E" w:rsidRPr="008D0EDE" w:rsidRDefault="000D110E" w:rsidP="000D110E">
            <w:pPr>
              <w:pStyle w:val="TAL"/>
              <w:jc w:val="center"/>
              <w:rPr>
                <w:ins w:id="22" w:author="Nokia" w:date="2020-04-02T14:50:00Z"/>
                <w:rFonts w:cs="Arial"/>
                <w:lang w:eastAsia="ja-JP"/>
              </w:rPr>
            </w:pPr>
          </w:p>
        </w:tc>
      </w:tr>
      <w:tr w:rsidR="000D110E" w:rsidRPr="008D0EDE" w14:paraId="6A507C77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49E" w14:textId="77777777" w:rsidR="000D110E" w:rsidRPr="008D0EDE" w:rsidRDefault="000D110E" w:rsidP="000D110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3A3D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969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447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741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(EPS) TAs in the en-gNB.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30B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58E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6AAB6594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C004" w14:textId="77777777" w:rsidR="000D110E" w:rsidRPr="008D0EDE" w:rsidRDefault="000D110E" w:rsidP="000D110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AAC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4CA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06A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TAC</w:t>
            </w:r>
          </w:p>
          <w:p w14:paraId="3D1EAC9E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662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2DD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C64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152E0B6F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305" w14:textId="77777777" w:rsidR="000D110E" w:rsidRPr="008D0EDE" w:rsidRDefault="000D110E" w:rsidP="000D110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201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6C60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AD0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289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47F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4DA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D110E" w:rsidRPr="008D0EDE" w14:paraId="61A814D1" w14:textId="77777777" w:rsidTr="00F7428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BCE" w14:textId="77777777" w:rsidR="000D110E" w:rsidRPr="008D0EDE" w:rsidRDefault="000D110E" w:rsidP="000D110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8671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743" w14:textId="77777777" w:rsidR="000D110E" w:rsidRPr="008D0EDE" w:rsidRDefault="000D110E" w:rsidP="000D110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9DB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B6B" w14:textId="77777777" w:rsidR="000D110E" w:rsidRPr="008D0EDE" w:rsidRDefault="000D110E" w:rsidP="000D11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1EF0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994" w14:textId="77777777" w:rsidR="000D110E" w:rsidRPr="008D0EDE" w:rsidRDefault="000D110E" w:rsidP="000D110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08337CA8" w14:textId="77777777" w:rsidR="00F16748" w:rsidRPr="008D0EDE" w:rsidRDefault="00F16748" w:rsidP="00F16748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F16748" w:rsidRPr="008D0EDE" w14:paraId="34516D4E" w14:textId="77777777" w:rsidTr="00F74288">
        <w:tc>
          <w:tcPr>
            <w:tcW w:w="4131" w:type="dxa"/>
          </w:tcPr>
          <w:p w14:paraId="3A41EDA2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354" w:type="dxa"/>
          </w:tcPr>
          <w:p w14:paraId="0E4626F6" w14:textId="77777777" w:rsidR="00F16748" w:rsidRPr="008D0EDE" w:rsidRDefault="00F16748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F16748" w:rsidRPr="008D0EDE" w14:paraId="366D4CF4" w14:textId="77777777" w:rsidTr="00F74288">
        <w:tc>
          <w:tcPr>
            <w:tcW w:w="4131" w:type="dxa"/>
          </w:tcPr>
          <w:p w14:paraId="32DB1D2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maxnoofTACs</w:t>
            </w:r>
          </w:p>
        </w:tc>
        <w:tc>
          <w:tcPr>
            <w:tcW w:w="6354" w:type="dxa"/>
          </w:tcPr>
          <w:p w14:paraId="1AFB515E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F16748" w:rsidRPr="008D0EDE" w14:paraId="15B1A927" w14:textId="77777777" w:rsidTr="00F74288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343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maxnoofBPLMNs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D3E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F16748" w:rsidRPr="008D0EDE" w14:paraId="3CB3DFAE" w14:textId="77777777" w:rsidTr="00F74288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B6F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8FD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F16748" w:rsidRPr="008D0EDE" w14:paraId="47AFF62D" w14:textId="77777777" w:rsidTr="00F74288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418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iCs/>
                <w:lang w:eastAsia="ja-JP"/>
              </w:rPr>
              <w:t>maxnoofConnecteden-gNBs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D6A" w14:textId="77777777" w:rsidR="00F16748" w:rsidRPr="008D0EDE" w:rsidRDefault="00F16748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en-gNBs connected to the eNB. Value is 256.</w:t>
            </w:r>
          </w:p>
        </w:tc>
      </w:tr>
    </w:tbl>
    <w:p w14:paraId="4483FECE" w14:textId="77777777" w:rsidR="00F16748" w:rsidRPr="008D0EDE" w:rsidRDefault="00F16748" w:rsidP="00F16748">
      <w:pPr>
        <w:rPr>
          <w:kern w:val="28"/>
        </w:rPr>
      </w:pPr>
    </w:p>
    <w:p w14:paraId="5D41616F" w14:textId="6C8A88B0" w:rsidR="000D110E" w:rsidRDefault="000D110E">
      <w:pPr>
        <w:spacing w:after="0"/>
        <w:rPr>
          <w:noProof/>
        </w:rPr>
      </w:pPr>
      <w:r>
        <w:rPr>
          <w:noProof/>
        </w:rPr>
        <w:br w:type="page"/>
      </w:r>
    </w:p>
    <w:p w14:paraId="1A6ACC4A" w14:textId="77777777" w:rsidR="0078355A" w:rsidRDefault="0078355A">
      <w:pPr>
        <w:rPr>
          <w:noProof/>
        </w:rPr>
        <w:sectPr w:rsidR="0078355A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F51DF" w14:textId="77777777" w:rsidR="0078355A" w:rsidRPr="008D0EDE" w:rsidRDefault="0078355A" w:rsidP="0078355A">
      <w:pPr>
        <w:pStyle w:val="Heading4"/>
      </w:pPr>
      <w:bookmarkStart w:id="23" w:name="_Toc20953663"/>
      <w:bookmarkStart w:id="24" w:name="_Toc29390192"/>
      <w:r w:rsidRPr="008D0EDE">
        <w:lastRenderedPageBreak/>
        <w:t>9.1.8.7</w:t>
      </w:r>
      <w:r w:rsidRPr="008D0EDE">
        <w:tab/>
        <w:t>ENB CONFIGURATION UPDATE</w:t>
      </w:r>
      <w:bookmarkEnd w:id="23"/>
      <w:bookmarkEnd w:id="24"/>
    </w:p>
    <w:p w14:paraId="6A649839" w14:textId="77777777" w:rsidR="0078355A" w:rsidRPr="008D0EDE" w:rsidRDefault="0078355A" w:rsidP="0078355A">
      <w:r w:rsidRPr="008D0EDE">
        <w:t>This message is sent by the eNB to transfer updated information for a TNL association.</w:t>
      </w:r>
    </w:p>
    <w:p w14:paraId="3030B619" w14:textId="77777777" w:rsidR="0078355A" w:rsidRPr="008D0EDE" w:rsidRDefault="0078355A" w:rsidP="0078355A">
      <w:pPr>
        <w:rPr>
          <w:rFonts w:eastAsia="Batang"/>
        </w:rPr>
      </w:pPr>
      <w:r w:rsidRPr="008D0EDE">
        <w:t xml:space="preserve">Direction: eNB </w:t>
      </w:r>
      <w:r w:rsidRPr="008D0EDE">
        <w:sym w:font="Symbol" w:char="F0AE"/>
      </w:r>
      <w:r w:rsidRPr="008D0ED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78355A" w:rsidRPr="008D0EDE" w14:paraId="1BBE48E7" w14:textId="77777777" w:rsidTr="00F74288">
        <w:tc>
          <w:tcPr>
            <w:tcW w:w="2024" w:type="dxa"/>
          </w:tcPr>
          <w:p w14:paraId="57C6AC6E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D1DF82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3D787F7A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52BF51E5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10B5B196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6A707B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7F69DFDE" w14:textId="77777777" w:rsidR="0078355A" w:rsidRPr="008D0EDE" w:rsidRDefault="0078355A" w:rsidP="00F74288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8355A" w:rsidRPr="008D0EDE" w14:paraId="74E7D9EE" w14:textId="77777777" w:rsidTr="00F74288">
        <w:tc>
          <w:tcPr>
            <w:tcW w:w="2024" w:type="dxa"/>
          </w:tcPr>
          <w:p w14:paraId="6DFF8621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C9936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1627BF97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0DEDC51F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75AFF1C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DA5B7E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8F4DDA5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3A4984CC" w14:textId="77777777" w:rsidTr="00F74288">
        <w:tc>
          <w:tcPr>
            <w:tcW w:w="2024" w:type="dxa"/>
          </w:tcPr>
          <w:p w14:paraId="7DA07B3D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eNB Name</w:t>
            </w:r>
          </w:p>
        </w:tc>
        <w:tc>
          <w:tcPr>
            <w:tcW w:w="1080" w:type="dxa"/>
          </w:tcPr>
          <w:p w14:paraId="10A4D61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1EB4E3E1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C96EDD5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PrintableString(SIZE(1..150,…))</w:t>
            </w:r>
          </w:p>
        </w:tc>
        <w:tc>
          <w:tcPr>
            <w:tcW w:w="1689" w:type="dxa"/>
          </w:tcPr>
          <w:p w14:paraId="652EB59B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F9E21C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C642E1A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78355A" w:rsidRPr="008D0EDE" w14:paraId="6852C6DA" w14:textId="77777777" w:rsidTr="00F74288">
        <w:tc>
          <w:tcPr>
            <w:tcW w:w="2024" w:type="dxa"/>
          </w:tcPr>
          <w:p w14:paraId="3178486C" w14:textId="77777777" w:rsidR="0078355A" w:rsidRPr="008D0EDE" w:rsidRDefault="0078355A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6E7F278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1F1D6800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0..&lt;maxnoofTACs&gt;</w:t>
            </w:r>
          </w:p>
        </w:tc>
        <w:tc>
          <w:tcPr>
            <w:tcW w:w="1371" w:type="dxa"/>
          </w:tcPr>
          <w:p w14:paraId="462B93C1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10D01F1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080" w:type="dxa"/>
          </w:tcPr>
          <w:p w14:paraId="1B45963E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57A176AE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3BA22AEC" w14:textId="77777777" w:rsidTr="00F74288">
        <w:tc>
          <w:tcPr>
            <w:tcW w:w="2024" w:type="dxa"/>
          </w:tcPr>
          <w:p w14:paraId="4AA38AA3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7F0A6933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4D72CF80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88F32A6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3896D94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0E1A63D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257604C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8355A" w:rsidRPr="008D0EDE" w14:paraId="3830ECB2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766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1D4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977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5D9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F02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1CF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932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8355A" w:rsidRPr="008D0EDE" w14:paraId="1413424C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9BD" w14:textId="77777777" w:rsidR="0078355A" w:rsidRPr="008D0EDE" w:rsidRDefault="0078355A" w:rsidP="00F74288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6AC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440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4D4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11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4BB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A0EB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78355A" w:rsidRPr="008D0EDE" w14:paraId="74B1C538" w14:textId="77777777" w:rsidTr="00F74288">
        <w:tc>
          <w:tcPr>
            <w:tcW w:w="2024" w:type="dxa"/>
          </w:tcPr>
          <w:p w14:paraId="41E318CE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403B5D58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4078CFE3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75CC05E9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2F0BC2AB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7137D9E2" w14:textId="77777777" w:rsidR="0078355A" w:rsidRPr="008D0EDE" w:rsidRDefault="0078355A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6AEA30C" w14:textId="77777777" w:rsidR="0078355A" w:rsidRPr="008D0EDE" w:rsidRDefault="0078355A" w:rsidP="00F7428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0790D93E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895" w14:textId="77777777" w:rsidR="0078355A" w:rsidRPr="008D0EDE" w:rsidRDefault="0078355A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40D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474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831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EF4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352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E6A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tr w:rsidR="0078355A" w:rsidRPr="008D0EDE" w14:paraId="0389AAD3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61B" w14:textId="77777777" w:rsidR="0078355A" w:rsidRPr="008D0EDE" w:rsidRDefault="0078355A" w:rsidP="00F7428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77B3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1FE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E4F" w14:textId="77777777" w:rsidR="0078355A" w:rsidRPr="008D0EDE" w:rsidRDefault="0078355A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Batang" w:cs="Arial"/>
                <w:lang w:eastAsia="ko-KR"/>
              </w:rPr>
              <w:t>9.2.1.6</w:t>
            </w:r>
            <w:r w:rsidRPr="008D0EDE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441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D5D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53E7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78355A" w:rsidRPr="008D0EDE" w14:paraId="35B03BC6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553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597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608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B7C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7A8B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0222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B1CF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78355A" w:rsidRPr="008D0EDE" w14:paraId="5BF9B875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F225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5FC5" w14:textId="77777777" w:rsidR="0078355A" w:rsidRPr="008D0EDE" w:rsidRDefault="0078355A" w:rsidP="00F74288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B25F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45A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4B0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587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3F8" w14:textId="77777777" w:rsidR="0078355A" w:rsidRPr="008D0EDE" w:rsidRDefault="0078355A" w:rsidP="00F7428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ignore</w:t>
            </w:r>
          </w:p>
        </w:tc>
      </w:tr>
      <w:tr w:rsidR="0078355A" w:rsidRPr="008D0EDE" w14:paraId="45F05D68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8C4" w14:textId="77777777" w:rsidR="0078355A" w:rsidRPr="008D0EDE" w:rsidRDefault="0078355A" w:rsidP="00F74288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F22" w14:textId="77777777" w:rsidR="0078355A" w:rsidRPr="008D0EDE" w:rsidRDefault="0078355A" w:rsidP="00F7428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4394" w14:textId="77777777" w:rsidR="0078355A" w:rsidRPr="008D0EDE" w:rsidRDefault="0078355A" w:rsidP="00F74288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&lt;0.. maxnoofConnecteden-gNBs&gt;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1A5" w14:textId="77777777" w:rsidR="0078355A" w:rsidRPr="008D0EDE" w:rsidRDefault="0078355A" w:rsidP="00F74288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85A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47D" w14:textId="77777777" w:rsidR="0078355A" w:rsidRPr="008D0EDE" w:rsidRDefault="0078355A" w:rsidP="00F74288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8D" w14:textId="77777777" w:rsidR="0078355A" w:rsidRPr="008D0EDE" w:rsidRDefault="0078355A" w:rsidP="00F74288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0D797B" w:rsidRPr="008D0EDE" w14:paraId="05F62225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7B0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AA9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96C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0F5" w14:textId="0F4BB5FF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ins w:id="25" w:author="Nokia" w:date="2020-04-02T15:19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26" w:author="Nokia" w:date="2020-04-02T15:19:00Z">
              <w:r w:rsidRPr="008D0EDE" w:rsidDel="000D797B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400E" w14:textId="4A90DA33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ins w:id="27" w:author="Nokia" w:date="2020-04-02T15:19:00Z">
              <w:r>
                <w:rPr>
                  <w:rFonts w:cs="Arial"/>
                  <w:lang w:eastAsia="ja-JP"/>
                </w:rPr>
                <w:t xml:space="preserve">This IE is ignored by the </w:t>
              </w:r>
            </w:ins>
            <w:ins w:id="28" w:author="Nokia" w:date="2020-04-02T15:31:00Z">
              <w:r w:rsidR="007C70B0">
                <w:rPr>
                  <w:rFonts w:cs="Arial"/>
                  <w:lang w:eastAsia="ja-JP"/>
                </w:rPr>
                <w:t>MME</w:t>
              </w:r>
            </w:ins>
            <w:ins w:id="29" w:author="Nokia" w:date="2020-04-02T15:19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D1D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71C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140B6788" w14:textId="77777777" w:rsidTr="00F74288">
        <w:trPr>
          <w:ins w:id="30" w:author="Nokia" w:date="2020-04-02T15:08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3A8" w14:textId="7B9BF5C1" w:rsidR="000D797B" w:rsidRPr="008D0EDE" w:rsidRDefault="000D797B" w:rsidP="000D797B">
            <w:pPr>
              <w:pStyle w:val="TAL"/>
              <w:ind w:left="142"/>
              <w:rPr>
                <w:ins w:id="31" w:author="Nokia" w:date="2020-04-02T15:08:00Z"/>
                <w:rFonts w:cs="Arial"/>
                <w:lang w:eastAsia="ja-JP"/>
              </w:rPr>
            </w:pPr>
            <w:ins w:id="32" w:author="Nokia" w:date="2020-04-02T15:20:00Z">
              <w:r w:rsidRPr="008D0ED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Global </w:t>
              </w:r>
              <w:r w:rsidRPr="008D0EDE">
                <w:rPr>
                  <w:rFonts w:cs="Arial"/>
                  <w:lang w:eastAsia="ja-JP"/>
                </w:rPr>
                <w:t>en-gNB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F089" w14:textId="292FF6FC" w:rsidR="000D797B" w:rsidRPr="008D0EDE" w:rsidRDefault="000D797B" w:rsidP="000D797B">
            <w:pPr>
              <w:pStyle w:val="TAL"/>
              <w:rPr>
                <w:ins w:id="33" w:author="Nokia" w:date="2020-04-02T15:08:00Z"/>
                <w:rFonts w:eastAsia="MS Mincho" w:cs="Arial"/>
                <w:lang w:eastAsia="ja-JP"/>
              </w:rPr>
            </w:pPr>
            <w:ins w:id="34" w:author="Nokia" w:date="2020-04-02T15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CB4" w14:textId="77777777" w:rsidR="000D797B" w:rsidRPr="008D0EDE" w:rsidRDefault="000D797B" w:rsidP="000D797B">
            <w:pPr>
              <w:pStyle w:val="TAL"/>
              <w:rPr>
                <w:ins w:id="35" w:author="Nokia" w:date="2020-04-02T15:08:00Z"/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36D" w14:textId="3022DD6A" w:rsidR="000D797B" w:rsidRPr="008D0EDE" w:rsidRDefault="000D797B" w:rsidP="000D797B">
            <w:pPr>
              <w:pStyle w:val="TAL"/>
              <w:rPr>
                <w:ins w:id="36" w:author="Nokia" w:date="2020-04-02T15:08:00Z"/>
                <w:rFonts w:eastAsia="Batang" w:cs="Arial"/>
                <w:lang w:eastAsia="ko-KR"/>
              </w:rPr>
            </w:pPr>
            <w:ins w:id="37" w:author="Nokia" w:date="2020-04-02T15:20:00Z">
              <w:r w:rsidRPr="008D0EDE">
                <w:rPr>
                  <w:rFonts w:cs="Arial"/>
                  <w:lang w:eastAsia="ja-JP"/>
                </w:rPr>
                <w:t>9.2.1.37a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4DE" w14:textId="77777777" w:rsidR="000D797B" w:rsidRPr="008D0EDE" w:rsidRDefault="000D797B" w:rsidP="000D797B">
            <w:pPr>
              <w:pStyle w:val="TAL"/>
              <w:rPr>
                <w:ins w:id="38" w:author="Nokia" w:date="2020-04-02T15:0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B14" w14:textId="77777777" w:rsidR="000D797B" w:rsidRPr="008D0EDE" w:rsidRDefault="000D797B" w:rsidP="000D797B">
            <w:pPr>
              <w:pStyle w:val="TAC"/>
              <w:rPr>
                <w:ins w:id="39" w:author="Nokia" w:date="2020-04-02T15:08:00Z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B1C" w14:textId="77777777" w:rsidR="000D797B" w:rsidRPr="008D0EDE" w:rsidRDefault="000D797B" w:rsidP="000D797B">
            <w:pPr>
              <w:pStyle w:val="TAC"/>
              <w:rPr>
                <w:ins w:id="40" w:author="Nokia" w:date="2020-04-02T15:08:00Z"/>
                <w:lang w:eastAsia="ja-JP"/>
              </w:rPr>
            </w:pPr>
          </w:p>
        </w:tc>
      </w:tr>
      <w:tr w:rsidR="000D797B" w:rsidRPr="008D0EDE" w14:paraId="1FAA98C7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82B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256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F97B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E2B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49DE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D81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CA5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208CACC2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961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C32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AAE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47C1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14:paraId="5735669E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14:paraId="36AE9B62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C3A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DCF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E6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76FD7693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8CE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7DE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21B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35C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A2F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E25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8AA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061A7642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D6EA" w14:textId="77777777" w:rsidR="000D797B" w:rsidRPr="008D0EDE" w:rsidRDefault="000D797B" w:rsidP="000D79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66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FF2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1A6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504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769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062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318D8C53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F9C" w14:textId="77777777" w:rsidR="000D797B" w:rsidRPr="008D0EDE" w:rsidRDefault="000D797B" w:rsidP="000D797B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Connected en-gNB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EE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57A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&lt;0.. maxnoofConnecteden-gNBs&gt;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B70D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FC5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E6F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084E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ignore</w:t>
            </w:r>
          </w:p>
        </w:tc>
      </w:tr>
      <w:tr w:rsidR="000D797B" w:rsidRPr="008D0EDE" w14:paraId="4B9FD22B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CE3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70D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540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3C38" w14:textId="36501CD6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ins w:id="41" w:author="Nokia" w:date="2020-04-02T15:19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42" w:author="Nokia" w:date="2020-04-02T15:19:00Z">
              <w:r w:rsidRPr="008D0EDE" w:rsidDel="000D797B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EB03" w14:textId="6384B5C4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ins w:id="43" w:author="Nokia" w:date="2020-04-02T15:19:00Z">
              <w:r>
                <w:rPr>
                  <w:rFonts w:cs="Arial"/>
                  <w:lang w:eastAsia="ja-JP"/>
                </w:rPr>
                <w:t xml:space="preserve">This IE is ignored by the </w:t>
              </w:r>
            </w:ins>
            <w:ins w:id="44" w:author="Nokia" w:date="2020-04-02T15:31:00Z">
              <w:r w:rsidR="007C70B0">
                <w:rPr>
                  <w:rFonts w:cs="Arial"/>
                  <w:lang w:eastAsia="ja-JP"/>
                </w:rPr>
                <w:t>MME</w:t>
              </w:r>
            </w:ins>
            <w:ins w:id="45" w:author="Nokia" w:date="2020-04-02T15:19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B48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C43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0C368367" w14:textId="77777777" w:rsidTr="00F74288">
        <w:trPr>
          <w:ins w:id="46" w:author="Nokia" w:date="2020-04-02T15:19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D09" w14:textId="7EDCD914" w:rsidR="000D797B" w:rsidRPr="008D0EDE" w:rsidRDefault="000D797B" w:rsidP="000D797B">
            <w:pPr>
              <w:pStyle w:val="TAL"/>
              <w:ind w:left="142"/>
              <w:rPr>
                <w:ins w:id="47" w:author="Nokia" w:date="2020-04-02T15:19:00Z"/>
                <w:rFonts w:cs="Arial"/>
                <w:lang w:eastAsia="ja-JP"/>
              </w:rPr>
            </w:pPr>
            <w:ins w:id="48" w:author="Nokia" w:date="2020-04-02T15:20:00Z">
              <w:r w:rsidRPr="008D0ED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Global </w:t>
              </w:r>
              <w:r w:rsidRPr="008D0EDE">
                <w:rPr>
                  <w:rFonts w:cs="Arial"/>
                  <w:lang w:eastAsia="ja-JP"/>
                </w:rPr>
                <w:t>en-gNB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9E6" w14:textId="7980C721" w:rsidR="000D797B" w:rsidRPr="008D0EDE" w:rsidRDefault="000D797B" w:rsidP="000D797B">
            <w:pPr>
              <w:pStyle w:val="TAL"/>
              <w:rPr>
                <w:ins w:id="49" w:author="Nokia" w:date="2020-04-02T15:19:00Z"/>
                <w:rFonts w:eastAsia="MS Mincho" w:cs="Arial"/>
                <w:lang w:eastAsia="ja-JP"/>
              </w:rPr>
            </w:pPr>
            <w:ins w:id="50" w:author="Nokia" w:date="2020-04-02T15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780D" w14:textId="77777777" w:rsidR="000D797B" w:rsidRPr="008D0EDE" w:rsidRDefault="000D797B" w:rsidP="000D797B">
            <w:pPr>
              <w:pStyle w:val="TAL"/>
              <w:rPr>
                <w:ins w:id="51" w:author="Nokia" w:date="2020-04-02T15:19:00Z"/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6BE" w14:textId="5C64285C" w:rsidR="000D797B" w:rsidRPr="008D0EDE" w:rsidRDefault="000D797B" w:rsidP="000D797B">
            <w:pPr>
              <w:pStyle w:val="TAL"/>
              <w:rPr>
                <w:ins w:id="52" w:author="Nokia" w:date="2020-04-02T15:19:00Z"/>
                <w:rFonts w:eastAsia="Batang" w:cs="Arial"/>
                <w:lang w:eastAsia="ko-KR"/>
              </w:rPr>
            </w:pPr>
            <w:ins w:id="53" w:author="Nokia" w:date="2020-04-02T15:20:00Z">
              <w:r w:rsidRPr="008D0EDE">
                <w:rPr>
                  <w:rFonts w:cs="Arial"/>
                  <w:lang w:eastAsia="ja-JP"/>
                </w:rPr>
                <w:t>9.2.1.37a</w:t>
              </w:r>
            </w:ins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D75" w14:textId="77777777" w:rsidR="000D797B" w:rsidRPr="008D0EDE" w:rsidRDefault="000D797B" w:rsidP="000D797B">
            <w:pPr>
              <w:pStyle w:val="TAL"/>
              <w:rPr>
                <w:ins w:id="54" w:author="Nokia" w:date="2020-04-02T15:1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173" w14:textId="77777777" w:rsidR="000D797B" w:rsidRPr="008D0EDE" w:rsidRDefault="000D797B" w:rsidP="000D797B">
            <w:pPr>
              <w:pStyle w:val="TAC"/>
              <w:rPr>
                <w:ins w:id="55" w:author="Nokia" w:date="2020-04-02T15:19:00Z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01B6" w14:textId="77777777" w:rsidR="000D797B" w:rsidRPr="008D0EDE" w:rsidRDefault="000D797B" w:rsidP="000D797B">
            <w:pPr>
              <w:pStyle w:val="TAC"/>
              <w:rPr>
                <w:ins w:id="56" w:author="Nokia" w:date="2020-04-02T15:19:00Z"/>
                <w:lang w:eastAsia="ja-JP"/>
              </w:rPr>
            </w:pPr>
          </w:p>
        </w:tc>
      </w:tr>
      <w:tr w:rsidR="000D797B" w:rsidRPr="008D0EDE" w14:paraId="18E574E7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E91" w14:textId="77777777" w:rsidR="000D797B" w:rsidRPr="008D0EDE" w:rsidRDefault="000D797B" w:rsidP="000D797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</w:t>
            </w:r>
            <w:r w:rsidRPr="008D0EDE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2D70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695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1..&lt;maxnoofTACs&gt;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440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815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FD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2B6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79D7BC99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204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83F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C69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C08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TAC</w:t>
            </w:r>
          </w:p>
          <w:p w14:paraId="7C73281C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9.2.3.7</w:t>
            </w:r>
          </w:p>
          <w:p w14:paraId="68D6A5C4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4A1D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252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7B7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46D46AA0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209B" w14:textId="77777777" w:rsidR="000D797B" w:rsidRPr="008D0EDE" w:rsidRDefault="000D797B" w:rsidP="000D797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137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354D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A70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EC3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AAC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C4B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  <w:tr w:rsidR="000D797B" w:rsidRPr="008D0EDE" w14:paraId="1B13EE37" w14:textId="77777777" w:rsidTr="00F74288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4A80" w14:textId="77777777" w:rsidR="000D797B" w:rsidRPr="008D0EDE" w:rsidRDefault="000D797B" w:rsidP="000D797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A30" w14:textId="77777777" w:rsidR="000D797B" w:rsidRPr="008D0EDE" w:rsidRDefault="000D797B" w:rsidP="000D797B">
            <w:pPr>
              <w:pStyle w:val="TAL"/>
              <w:rPr>
                <w:rFonts w:eastAsia="MS Mincho" w:cs="Arial"/>
                <w:lang w:eastAsia="ja-JP"/>
              </w:rPr>
            </w:pPr>
            <w:r w:rsidRPr="008D0EDE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D8A" w14:textId="77777777" w:rsidR="000D797B" w:rsidRPr="008D0EDE" w:rsidRDefault="000D797B" w:rsidP="000D797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266" w14:textId="77777777" w:rsidR="000D797B" w:rsidRPr="008D0EDE" w:rsidRDefault="000D797B" w:rsidP="000D797B">
            <w:pPr>
              <w:pStyle w:val="TAL"/>
              <w:rPr>
                <w:rFonts w:eastAsia="Batang" w:cs="Arial"/>
                <w:lang w:eastAsia="ko-KR"/>
              </w:rPr>
            </w:pPr>
            <w:r w:rsidRPr="008D0EDE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6E4" w14:textId="77777777" w:rsidR="000D797B" w:rsidRPr="008D0EDE" w:rsidRDefault="000D797B" w:rsidP="000D79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F224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579" w14:textId="77777777" w:rsidR="000D797B" w:rsidRPr="008D0EDE" w:rsidRDefault="000D797B" w:rsidP="000D797B">
            <w:pPr>
              <w:pStyle w:val="TAC"/>
              <w:rPr>
                <w:lang w:eastAsia="ja-JP"/>
              </w:rPr>
            </w:pPr>
          </w:p>
        </w:tc>
      </w:tr>
    </w:tbl>
    <w:p w14:paraId="66A6862D" w14:textId="77777777" w:rsidR="0078355A" w:rsidRPr="008D0EDE" w:rsidRDefault="0078355A" w:rsidP="0078355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355A" w:rsidRPr="008D0EDE" w14:paraId="61E81C05" w14:textId="77777777" w:rsidTr="00F74288">
        <w:tc>
          <w:tcPr>
            <w:tcW w:w="3686" w:type="dxa"/>
          </w:tcPr>
          <w:p w14:paraId="1D765028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EEDBFE8" w14:textId="77777777" w:rsidR="0078355A" w:rsidRPr="008D0EDE" w:rsidRDefault="0078355A" w:rsidP="00F74288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78355A" w:rsidRPr="008D0EDE" w14:paraId="0126F201" w14:textId="77777777" w:rsidTr="00F74288">
        <w:tc>
          <w:tcPr>
            <w:tcW w:w="3686" w:type="dxa"/>
          </w:tcPr>
          <w:p w14:paraId="2087C582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maxnoofTACs</w:t>
            </w:r>
          </w:p>
        </w:tc>
        <w:tc>
          <w:tcPr>
            <w:tcW w:w="5670" w:type="dxa"/>
          </w:tcPr>
          <w:p w14:paraId="13B0CFF7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78355A" w:rsidRPr="008D0EDE" w14:paraId="1F98D730" w14:textId="77777777" w:rsidTr="00F74288">
        <w:tc>
          <w:tcPr>
            <w:tcW w:w="3686" w:type="dxa"/>
          </w:tcPr>
          <w:p w14:paraId="4E1EB77A" w14:textId="77777777" w:rsidR="0078355A" w:rsidRPr="008D0EDE" w:rsidRDefault="0078355A" w:rsidP="00F74288">
            <w:pPr>
              <w:pStyle w:val="TAL"/>
              <w:rPr>
                <w:rFonts w:cs="Arial"/>
                <w:sz w:val="2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B71961F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78355A" w:rsidRPr="008D0EDE" w14:paraId="497DF682" w14:textId="77777777" w:rsidTr="00F7428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218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B9C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78355A" w:rsidRPr="008D0EDE" w14:paraId="5B73E569" w14:textId="77777777" w:rsidTr="00F7428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B65E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t>maxnoofConnecteden-gNBs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F27" w14:textId="77777777" w:rsidR="0078355A" w:rsidRPr="008D0EDE" w:rsidRDefault="0078355A" w:rsidP="00F74288">
            <w:pPr>
              <w:pStyle w:val="TAL"/>
              <w:rPr>
                <w:rFonts w:cs="Arial"/>
                <w:lang w:eastAsia="ja-JP"/>
              </w:rPr>
            </w:pPr>
            <w:r w:rsidRPr="008D0EDE">
              <w:t>Maximum no. of en-gNBs connected to the eNB. Value is 256.</w:t>
            </w:r>
          </w:p>
        </w:tc>
      </w:tr>
    </w:tbl>
    <w:p w14:paraId="0834DA52" w14:textId="77777777" w:rsidR="0078355A" w:rsidRPr="008D0EDE" w:rsidRDefault="0078355A" w:rsidP="0078355A">
      <w:pPr>
        <w:rPr>
          <w:kern w:val="28"/>
        </w:rPr>
      </w:pPr>
    </w:p>
    <w:p w14:paraId="7E6105E7" w14:textId="085405AF" w:rsidR="000D110E" w:rsidRDefault="000D110E">
      <w:pPr>
        <w:rPr>
          <w:noProof/>
        </w:rPr>
        <w:sectPr w:rsidR="000D110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0742E" w14:textId="77777777" w:rsidR="000D110E" w:rsidRPr="008D0EDE" w:rsidRDefault="000D110E" w:rsidP="000D110E">
      <w:pPr>
        <w:pStyle w:val="Heading3"/>
        <w:tabs>
          <w:tab w:val="left" w:pos="1140"/>
        </w:tabs>
        <w:ind w:left="1140" w:hanging="1140"/>
      </w:pPr>
      <w:bookmarkStart w:id="57" w:name="_Toc20953918"/>
      <w:bookmarkStart w:id="58" w:name="_Toc29390447"/>
      <w:r w:rsidRPr="008D0EDE">
        <w:lastRenderedPageBreak/>
        <w:t>9.3.4</w:t>
      </w:r>
      <w:r w:rsidRPr="008D0EDE">
        <w:tab/>
        <w:t>Information Element Definitions</w:t>
      </w:r>
      <w:bookmarkEnd w:id="57"/>
      <w:bookmarkEnd w:id="58"/>
    </w:p>
    <w:p w14:paraId="36060372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FBEF446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BADDC52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Information Element Definitions</w:t>
      </w:r>
    </w:p>
    <w:p w14:paraId="57EA2D26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4DD2F248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0A58814" w14:textId="77777777" w:rsidR="000D110E" w:rsidRPr="008D0EDE" w:rsidRDefault="000D110E" w:rsidP="000D110E">
      <w:pPr>
        <w:pStyle w:val="PL"/>
        <w:rPr>
          <w:noProof w:val="0"/>
          <w:snapToGrid w:val="0"/>
        </w:rPr>
      </w:pPr>
    </w:p>
    <w:p w14:paraId="19AAC2D3" w14:textId="18F87991" w:rsidR="001E41F3" w:rsidRDefault="001E41F3">
      <w:pPr>
        <w:rPr>
          <w:noProof/>
        </w:rPr>
      </w:pPr>
    </w:p>
    <w:p w14:paraId="0F5C5EBC" w14:textId="32700AFF" w:rsidR="000D110E" w:rsidRDefault="000D110E" w:rsidP="000D110E">
      <w:pPr>
        <w:jc w:val="center"/>
        <w:rPr>
          <w:noProof/>
        </w:rPr>
      </w:pPr>
      <w:r w:rsidRPr="000D110E">
        <w:rPr>
          <w:noProof/>
          <w:highlight w:val="yellow"/>
        </w:rPr>
        <w:t>&lt;&lt;&lt; skip unchanged ASN.1 &gt;&gt;&gt;</w:t>
      </w:r>
    </w:p>
    <w:p w14:paraId="3EB99322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id-LastNG-RANPLMNIdentity,</w:t>
      </w:r>
    </w:p>
    <w:p w14:paraId="704E4F13" w14:textId="77777777" w:rsidR="000D110E" w:rsidRPr="008D0EDE" w:rsidRDefault="000D110E" w:rsidP="000D110E">
      <w:pPr>
        <w:pStyle w:val="PL"/>
        <w:rPr>
          <w:snapToGrid w:val="0"/>
        </w:rPr>
      </w:pPr>
      <w:r w:rsidRPr="008D0EDE">
        <w:rPr>
          <w:noProof w:val="0"/>
          <w:snapToGrid w:val="0"/>
        </w:rPr>
        <w:tab/>
      </w:r>
      <w:r w:rsidRPr="008D0EDE">
        <w:rPr>
          <w:snapToGrid w:val="0"/>
        </w:rPr>
        <w:t>id-PSCellInformation,</w:t>
      </w:r>
    </w:p>
    <w:p w14:paraId="073C6FEF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snapToGrid w:val="0"/>
        </w:rPr>
        <w:tab/>
        <w:t>id-IMSvoiceEPSfallbackfrom5G,</w:t>
      </w:r>
    </w:p>
    <w:p w14:paraId="349EEA2F" w14:textId="435DB758" w:rsidR="000D110E" w:rsidRDefault="000D110E" w:rsidP="000D110E">
      <w:pPr>
        <w:pStyle w:val="PL"/>
        <w:rPr>
          <w:ins w:id="59" w:author="Nokia" w:date="2020-04-02T15:04:00Z"/>
          <w:noProof w:val="0"/>
          <w:snapToGrid w:val="0"/>
        </w:rPr>
      </w:pPr>
      <w:r w:rsidRPr="008D0EDE">
        <w:rPr>
          <w:noProof w:val="0"/>
          <w:snapToGrid w:val="0"/>
        </w:rPr>
        <w:tab/>
        <w:t>id-RequestTypeAdditionalInfo,</w:t>
      </w:r>
    </w:p>
    <w:p w14:paraId="7D4F8A80" w14:textId="0C6ED3D5" w:rsidR="00494735" w:rsidRPr="008D0EDE" w:rsidRDefault="00494735" w:rsidP="000D110E">
      <w:pPr>
        <w:pStyle w:val="PL"/>
        <w:rPr>
          <w:noProof w:val="0"/>
          <w:snapToGrid w:val="0"/>
        </w:rPr>
      </w:pPr>
      <w:ins w:id="60" w:author="Nokia" w:date="2020-04-02T15:04:00Z">
        <w:r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Global-en-gNB-ID,</w:t>
        </w:r>
      </w:ins>
    </w:p>
    <w:p w14:paraId="4F8AD60E" w14:textId="77777777" w:rsidR="000D110E" w:rsidRPr="008D0EDE" w:rsidRDefault="000D110E" w:rsidP="000D110E">
      <w:pPr>
        <w:pStyle w:val="PL"/>
      </w:pPr>
      <w:r w:rsidRPr="008D0EDE">
        <w:rPr>
          <w:noProof w:val="0"/>
          <w:snapToGrid w:val="0"/>
        </w:rPr>
        <w:tab/>
        <w:t>maxnoofCSGs,</w:t>
      </w:r>
    </w:p>
    <w:p w14:paraId="1C42ADC8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maxnoofE-RABs,</w:t>
      </w:r>
    </w:p>
    <w:p w14:paraId="45118B34" w14:textId="77777777" w:rsidR="000D110E" w:rsidRPr="008D0EDE" w:rsidRDefault="000D110E" w:rsidP="000D110E">
      <w:pPr>
        <w:pStyle w:val="PL"/>
        <w:rPr>
          <w:noProof w:val="0"/>
        </w:rPr>
      </w:pPr>
      <w:r w:rsidRPr="008D0EDE">
        <w:rPr>
          <w:noProof w:val="0"/>
          <w:snapToGrid w:val="0"/>
        </w:rPr>
        <w:tab/>
        <w:t>maxnoofErrors</w:t>
      </w:r>
      <w:r w:rsidRPr="008D0EDE">
        <w:rPr>
          <w:noProof w:val="0"/>
        </w:rPr>
        <w:t>,</w:t>
      </w:r>
    </w:p>
    <w:p w14:paraId="09288A7A" w14:textId="5585E519" w:rsidR="000D110E" w:rsidRDefault="000D110E">
      <w:pPr>
        <w:rPr>
          <w:noProof/>
        </w:rPr>
      </w:pPr>
    </w:p>
    <w:p w14:paraId="44C7D413" w14:textId="77777777" w:rsidR="000D110E" w:rsidRDefault="000D110E" w:rsidP="000D110E">
      <w:pPr>
        <w:jc w:val="center"/>
        <w:rPr>
          <w:noProof/>
        </w:rPr>
      </w:pPr>
      <w:r w:rsidRPr="000D110E">
        <w:rPr>
          <w:noProof/>
          <w:highlight w:val="yellow"/>
        </w:rPr>
        <w:t>&lt;&lt;&lt; skip unchanged ASN.1 &gt;&gt;&gt;</w:t>
      </w:r>
    </w:p>
    <w:p w14:paraId="0CB2DCA8" w14:textId="77777777" w:rsidR="000D110E" w:rsidRDefault="000D110E">
      <w:pPr>
        <w:rPr>
          <w:noProof/>
        </w:rPr>
      </w:pPr>
    </w:p>
    <w:p w14:paraId="5C16F5AB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ConnectedengNBItem ::= SEQUENCE {</w:t>
      </w:r>
    </w:p>
    <w:p w14:paraId="77DB8C6A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en-gNB-ID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En-gNB-ID,</w:t>
      </w:r>
    </w:p>
    <w:p w14:paraId="3CA6C2E8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supportedTAs</w:t>
      </w:r>
      <w:r w:rsidRPr="008D0EDE">
        <w:rPr>
          <w:noProof w:val="0"/>
          <w:snapToGrid w:val="0"/>
        </w:rPr>
        <w:tab/>
        <w:t>SupportedTAs,</w:t>
      </w:r>
    </w:p>
    <w:p w14:paraId="6490169F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iE-Extensions</w:t>
      </w:r>
      <w:r w:rsidRPr="008D0EDE">
        <w:rPr>
          <w:noProof w:val="0"/>
          <w:snapToGrid w:val="0"/>
        </w:rPr>
        <w:tab/>
        <w:t>ProtocolExtensionContainer { {ConnectedengNBItem-ExtIEs} }</w:t>
      </w:r>
      <w:r w:rsidRPr="008D0EDE">
        <w:rPr>
          <w:noProof w:val="0"/>
          <w:snapToGrid w:val="0"/>
        </w:rPr>
        <w:tab/>
        <w:t>OPTIONAL,</w:t>
      </w:r>
    </w:p>
    <w:p w14:paraId="06C0B186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9671A67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36CA826" w14:textId="77777777" w:rsidR="000D110E" w:rsidRPr="008D0EDE" w:rsidRDefault="000D110E" w:rsidP="000D110E">
      <w:pPr>
        <w:pStyle w:val="PL"/>
        <w:rPr>
          <w:noProof w:val="0"/>
          <w:snapToGrid w:val="0"/>
        </w:rPr>
      </w:pPr>
    </w:p>
    <w:p w14:paraId="2A7BA5A1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ConnectedengNBItem-ExtIEs S1AP-PROTOCOL-EXTENSION ::= {</w:t>
      </w:r>
    </w:p>
    <w:p w14:paraId="1478E003" w14:textId="7C3687B0" w:rsidR="00494735" w:rsidRDefault="00494735" w:rsidP="000D110E">
      <w:pPr>
        <w:pStyle w:val="PL"/>
        <w:rPr>
          <w:ins w:id="61" w:author="Nokia" w:date="2020-04-02T15:03:00Z"/>
          <w:noProof w:val="0"/>
          <w:snapToGrid w:val="0"/>
        </w:rPr>
      </w:pPr>
      <w:ins w:id="62" w:author="Nokia" w:date="2020-04-02T14:59:00Z">
        <w:r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</w:t>
        </w:r>
      </w:ins>
      <w:ins w:id="63" w:author="Nokia" w:date="2020-04-02T15:00:00Z">
        <w:r>
          <w:rPr>
            <w:noProof w:val="0"/>
            <w:snapToGrid w:val="0"/>
          </w:rPr>
          <w:t>obal-en-gNB</w:t>
        </w:r>
      </w:ins>
      <w:ins w:id="64" w:author="Nokia" w:date="2020-04-02T15:03:00Z">
        <w:r>
          <w:rPr>
            <w:noProof w:val="0"/>
            <w:snapToGrid w:val="0"/>
          </w:rPr>
          <w:t>-</w:t>
        </w:r>
      </w:ins>
      <w:ins w:id="65" w:author="Nokia" w:date="2020-04-02T15:00:00Z">
        <w:r>
          <w:rPr>
            <w:noProof w:val="0"/>
            <w:snapToGrid w:val="0"/>
          </w:rPr>
          <w:t>ID</w:t>
        </w:r>
      </w:ins>
      <w:ins w:id="66" w:author="Nokia" w:date="2020-04-02T14:59:00Z"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  <w:t>CRITICALITY ignore</w:t>
        </w:r>
        <w:r w:rsidRPr="008D0EDE">
          <w:rPr>
            <w:noProof w:val="0"/>
            <w:snapToGrid w:val="0"/>
          </w:rPr>
          <w:tab/>
        </w:r>
      </w:ins>
      <w:ins w:id="67" w:author="Nokia" w:date="2020-04-02T15:04:00Z">
        <w:r>
          <w:rPr>
            <w:noProof w:val="0"/>
            <w:snapToGrid w:val="0"/>
          </w:rPr>
          <w:tab/>
        </w:r>
      </w:ins>
      <w:ins w:id="68" w:author="Nokia" w:date="2020-04-02T14:59:00Z">
        <w:r w:rsidRPr="008D0EDE">
          <w:rPr>
            <w:noProof w:val="0"/>
            <w:snapToGrid w:val="0"/>
          </w:rPr>
          <w:t xml:space="preserve">TYPE </w:t>
        </w:r>
      </w:ins>
      <w:ins w:id="69" w:author="Nokia" w:date="2020-04-02T15:03:00Z">
        <w:r w:rsidRPr="008D0EDE">
          <w:rPr>
            <w:noProof w:val="0"/>
            <w:snapToGrid w:val="0"/>
          </w:rPr>
          <w:t>Global-en-gNB-ID</w:t>
        </w:r>
      </w:ins>
      <w:ins w:id="70" w:author="Nokia" w:date="2020-04-02T14:59:00Z"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  <w:t>PRESENCE mandatory</w:t>
        </w:r>
        <w:r w:rsidRPr="008D0EDE">
          <w:rPr>
            <w:noProof w:val="0"/>
            <w:snapToGrid w:val="0"/>
          </w:rPr>
          <w:tab/>
          <w:t>},</w:t>
        </w:r>
      </w:ins>
    </w:p>
    <w:p w14:paraId="648DD3A6" w14:textId="5AD0B9E8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FFD700E" w14:textId="77777777" w:rsidR="000D110E" w:rsidRPr="008D0EDE" w:rsidRDefault="000D110E" w:rsidP="000D110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8C0A061" w14:textId="77777777" w:rsidR="000D110E" w:rsidRPr="008D0EDE" w:rsidRDefault="000D110E" w:rsidP="000D110E">
      <w:pPr>
        <w:pStyle w:val="PL"/>
        <w:rPr>
          <w:noProof w:val="0"/>
          <w:snapToGrid w:val="0"/>
        </w:rPr>
      </w:pPr>
    </w:p>
    <w:p w14:paraId="1A06A6BA" w14:textId="77777777" w:rsidR="00494735" w:rsidRDefault="00494735">
      <w:pPr>
        <w:rPr>
          <w:noProof/>
        </w:rPr>
        <w:sectPr w:rsidR="00494735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911ADC" w14:textId="77777777" w:rsidR="00494735" w:rsidRPr="008D0EDE" w:rsidRDefault="00494735" w:rsidP="00494735">
      <w:pPr>
        <w:pStyle w:val="Heading3"/>
      </w:pPr>
      <w:bookmarkStart w:id="71" w:name="_Toc20953920"/>
      <w:bookmarkStart w:id="72" w:name="_Toc29390449"/>
      <w:r w:rsidRPr="008D0EDE">
        <w:lastRenderedPageBreak/>
        <w:t>9.3.6</w:t>
      </w:r>
      <w:r w:rsidRPr="008D0EDE">
        <w:tab/>
        <w:t>Constant Definitions</w:t>
      </w:r>
      <w:bookmarkEnd w:id="71"/>
      <w:bookmarkEnd w:id="72"/>
    </w:p>
    <w:p w14:paraId="6DC03080" w14:textId="77777777" w:rsidR="00494735" w:rsidRPr="008D0EDE" w:rsidRDefault="00494735" w:rsidP="00494735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111A2C1" w14:textId="77777777" w:rsidR="00494735" w:rsidRPr="008D0EDE" w:rsidRDefault="00494735" w:rsidP="00494735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C9D6A28" w14:textId="77777777" w:rsidR="00494735" w:rsidRPr="008D0EDE" w:rsidRDefault="00494735" w:rsidP="00494735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Constant definitions</w:t>
      </w:r>
    </w:p>
    <w:p w14:paraId="5DFE422B" w14:textId="77777777" w:rsidR="00494735" w:rsidRPr="008D0EDE" w:rsidRDefault="00494735" w:rsidP="00494735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E3D5574" w14:textId="77777777" w:rsidR="00494735" w:rsidRPr="008D0EDE" w:rsidRDefault="00494735" w:rsidP="00494735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20445F8" w14:textId="77777777" w:rsidR="00494735" w:rsidRPr="008D0EDE" w:rsidRDefault="00494735" w:rsidP="00494735">
      <w:pPr>
        <w:pStyle w:val="PL"/>
        <w:rPr>
          <w:noProof w:val="0"/>
          <w:snapToGrid w:val="0"/>
        </w:rPr>
      </w:pPr>
    </w:p>
    <w:p w14:paraId="74EC3D81" w14:textId="77777777" w:rsidR="00DC4734" w:rsidRDefault="00DC4734" w:rsidP="00DC4734">
      <w:pPr>
        <w:jc w:val="center"/>
        <w:rPr>
          <w:noProof/>
        </w:rPr>
      </w:pPr>
      <w:r w:rsidRPr="000D110E">
        <w:rPr>
          <w:noProof/>
          <w:highlight w:val="yellow"/>
        </w:rPr>
        <w:t>&lt;&lt;&lt; skip unchanged ASN.1 &gt;&gt;&gt;</w:t>
      </w:r>
    </w:p>
    <w:p w14:paraId="12122B59" w14:textId="77777777" w:rsidR="00DC4734" w:rsidRPr="008D0EDE" w:rsidRDefault="00DC4734" w:rsidP="00DC473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id-ConnectedengNBToRemoveList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ProtocolIE-ID ::= 293</w:t>
      </w:r>
    </w:p>
    <w:p w14:paraId="5E15A309" w14:textId="77777777" w:rsidR="00DC4734" w:rsidRPr="008D0EDE" w:rsidRDefault="00DC4734" w:rsidP="00DC473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id-EN-DCSONConfigurationTransfer-ECT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ProtocolIE-ID ::= 294</w:t>
      </w:r>
    </w:p>
    <w:p w14:paraId="7F1C88D3" w14:textId="77777777" w:rsidR="00DC4734" w:rsidRPr="008D0EDE" w:rsidRDefault="00DC4734" w:rsidP="00DC473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id-EN-DCSONConfigurationTransfer-MCT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ProtocolIE-ID ::= 295</w:t>
      </w:r>
    </w:p>
    <w:p w14:paraId="04BA10D3" w14:textId="77777777" w:rsidR="00DC4734" w:rsidRPr="008D0EDE" w:rsidRDefault="00DC4734" w:rsidP="00DC473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id-IMSvoiceEPSfallbackfrom5G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ProtocolIE-ID ::= 296</w:t>
      </w:r>
    </w:p>
    <w:p w14:paraId="71242007" w14:textId="77777777" w:rsidR="00DC4734" w:rsidRPr="008D0EDE" w:rsidRDefault="00DC4734" w:rsidP="00DC473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id-TimeSinceSecondaryNodeRelease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ProtocolIE-ID ::= 297</w:t>
      </w:r>
    </w:p>
    <w:p w14:paraId="11EDA149" w14:textId="7D04C513" w:rsidR="00DC4734" w:rsidRDefault="00DC4734" w:rsidP="00DC4734">
      <w:pPr>
        <w:pStyle w:val="PL"/>
        <w:rPr>
          <w:ins w:id="73" w:author="Nokia" w:date="2020-04-02T15:06:00Z"/>
          <w:noProof w:val="0"/>
          <w:snapToGrid w:val="0"/>
        </w:rPr>
      </w:pPr>
      <w:r w:rsidRPr="008D0EDE">
        <w:rPr>
          <w:noProof w:val="0"/>
          <w:snapToGrid w:val="0"/>
        </w:rPr>
        <w:t>id-RequestTypeAdditionalInfo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ProtocolIE-ID ::= 298</w:t>
      </w:r>
    </w:p>
    <w:p w14:paraId="74469365" w14:textId="02CB3E4F" w:rsidR="00DC4734" w:rsidRPr="008D0EDE" w:rsidRDefault="00DC4734" w:rsidP="00DC4734">
      <w:pPr>
        <w:pStyle w:val="PL"/>
        <w:rPr>
          <w:ins w:id="74" w:author="Nokia" w:date="2020-04-02T15:06:00Z"/>
          <w:noProof w:val="0"/>
          <w:snapToGrid w:val="0"/>
        </w:rPr>
      </w:pPr>
      <w:ins w:id="75" w:author="Nokia" w:date="2020-04-02T15:06:00Z">
        <w:r w:rsidRPr="008D0EDE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Global-en-gNB-ID</w:t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3B097126" w14:textId="77777777" w:rsidR="00DC4734" w:rsidRPr="008D0EDE" w:rsidRDefault="00DC4734" w:rsidP="00DC4734">
      <w:pPr>
        <w:pStyle w:val="PL"/>
        <w:rPr>
          <w:noProof w:val="0"/>
          <w:snapToGrid w:val="0"/>
        </w:rPr>
      </w:pPr>
    </w:p>
    <w:p w14:paraId="645120FE" w14:textId="77777777" w:rsidR="00DC4734" w:rsidRPr="008D0EDE" w:rsidRDefault="00DC4734" w:rsidP="00DC4734">
      <w:pPr>
        <w:pStyle w:val="PL"/>
        <w:rPr>
          <w:noProof w:val="0"/>
          <w:snapToGrid w:val="0"/>
        </w:rPr>
      </w:pPr>
    </w:p>
    <w:p w14:paraId="176BA850" w14:textId="77777777" w:rsidR="00DC4734" w:rsidRPr="008D0EDE" w:rsidRDefault="00DC4734" w:rsidP="00DC473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END</w:t>
      </w:r>
    </w:p>
    <w:p w14:paraId="240E8527" w14:textId="12C13B25" w:rsidR="000D110E" w:rsidRDefault="000D110E">
      <w:pPr>
        <w:rPr>
          <w:noProof/>
        </w:rPr>
      </w:pPr>
    </w:p>
    <w:sectPr w:rsidR="000D110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A3DE0" w14:textId="77777777" w:rsidR="002C730A" w:rsidRDefault="002C730A">
      <w:r>
        <w:separator/>
      </w:r>
    </w:p>
  </w:endnote>
  <w:endnote w:type="continuationSeparator" w:id="0">
    <w:p w14:paraId="347CA3F3" w14:textId="77777777" w:rsidR="002C730A" w:rsidRDefault="002C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24C66" w14:textId="77777777" w:rsidR="0094420D" w:rsidRDefault="00944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ACB86" w14:textId="77777777" w:rsidR="0094420D" w:rsidRDefault="00944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D015" w14:textId="77777777" w:rsidR="0094420D" w:rsidRDefault="00944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4E678" w14:textId="77777777" w:rsidR="002C730A" w:rsidRDefault="002C730A">
      <w:r>
        <w:separator/>
      </w:r>
    </w:p>
  </w:footnote>
  <w:footnote w:type="continuationSeparator" w:id="0">
    <w:p w14:paraId="5CD3AF64" w14:textId="77777777" w:rsidR="002C730A" w:rsidRDefault="002C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2823A" w14:textId="77777777" w:rsidR="0094420D" w:rsidRDefault="00944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BE7BB" w14:textId="77777777" w:rsidR="0094420D" w:rsidRDefault="009442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A9"/>
    <w:rsid w:val="000A523A"/>
    <w:rsid w:val="000A6394"/>
    <w:rsid w:val="000B7FED"/>
    <w:rsid w:val="000C038A"/>
    <w:rsid w:val="000C6598"/>
    <w:rsid w:val="000D110E"/>
    <w:rsid w:val="000D797B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D12"/>
    <w:rsid w:val="00284FEB"/>
    <w:rsid w:val="002860C4"/>
    <w:rsid w:val="00293C77"/>
    <w:rsid w:val="002B5741"/>
    <w:rsid w:val="002C730A"/>
    <w:rsid w:val="002F5A26"/>
    <w:rsid w:val="00305409"/>
    <w:rsid w:val="003277F9"/>
    <w:rsid w:val="003609EF"/>
    <w:rsid w:val="0036231A"/>
    <w:rsid w:val="00374DD4"/>
    <w:rsid w:val="003A6D89"/>
    <w:rsid w:val="003E1A36"/>
    <w:rsid w:val="00410371"/>
    <w:rsid w:val="004242F1"/>
    <w:rsid w:val="00456E10"/>
    <w:rsid w:val="00494735"/>
    <w:rsid w:val="004B75B7"/>
    <w:rsid w:val="0051580D"/>
    <w:rsid w:val="00547111"/>
    <w:rsid w:val="00570E07"/>
    <w:rsid w:val="00592D74"/>
    <w:rsid w:val="005E2C44"/>
    <w:rsid w:val="00621188"/>
    <w:rsid w:val="006257ED"/>
    <w:rsid w:val="006555C8"/>
    <w:rsid w:val="00655632"/>
    <w:rsid w:val="006633D3"/>
    <w:rsid w:val="00695808"/>
    <w:rsid w:val="006B46FB"/>
    <w:rsid w:val="006E21FB"/>
    <w:rsid w:val="0078355A"/>
    <w:rsid w:val="00792342"/>
    <w:rsid w:val="007977A8"/>
    <w:rsid w:val="007B512A"/>
    <w:rsid w:val="007C2097"/>
    <w:rsid w:val="007C70B0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B2504"/>
    <w:rsid w:val="008F686C"/>
    <w:rsid w:val="009148DE"/>
    <w:rsid w:val="00941E30"/>
    <w:rsid w:val="0094420D"/>
    <w:rsid w:val="009777D9"/>
    <w:rsid w:val="00991B88"/>
    <w:rsid w:val="009A5753"/>
    <w:rsid w:val="009A579D"/>
    <w:rsid w:val="009E3297"/>
    <w:rsid w:val="009F734F"/>
    <w:rsid w:val="00A077C6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568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734"/>
    <w:rsid w:val="00DD213E"/>
    <w:rsid w:val="00DE34CF"/>
    <w:rsid w:val="00DE3B08"/>
    <w:rsid w:val="00E05EB2"/>
    <w:rsid w:val="00E13F3D"/>
    <w:rsid w:val="00E34898"/>
    <w:rsid w:val="00EB09B7"/>
    <w:rsid w:val="00EE7D7C"/>
    <w:rsid w:val="00F16748"/>
    <w:rsid w:val="00F25D98"/>
    <w:rsid w:val="00F300FB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52415-A048-465D-BEF5-FB01D609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6</Pages>
  <Words>1153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2018-11-05T09:14:00Z</dcterms:created>
  <dcterms:modified xsi:type="dcterms:W3CDTF">2020-04-09T14:23:00Z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